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4E6F3" w14:textId="77777777" w:rsidR="004935CD" w:rsidRDefault="00D31777" w:rsidP="00146118">
      <w:pPr>
        <w:rPr>
          <w:lang w:bidi="fa-IR"/>
        </w:rPr>
      </w:pPr>
      <w:commentRangeStart w:id="0"/>
      <w:r>
        <w:t>Solving problem</w:t>
      </w:r>
      <w:ins w:id="1" w:author="Mehdi Shariat" w:date="2022-10-13T11:49:00Z">
        <w:r w:rsidR="00146118">
          <w:t>s</w:t>
        </w:r>
      </w:ins>
      <w:r>
        <w:t xml:space="preserve"> is one of the subjects </w:t>
      </w:r>
      <w:del w:id="2" w:author="Mehdi Shariat" w:date="2022-10-13T11:49:00Z">
        <w:r w:rsidDel="00146118">
          <w:delText xml:space="preserve">that </w:delText>
        </w:r>
      </w:del>
      <w:ins w:id="3" w:author="Mehdi Shariat" w:date="2022-10-13T11:49:00Z">
        <w:r w:rsidR="00146118">
          <w:t>for finding solutions to which</w:t>
        </w:r>
        <w:r w:rsidR="00146118">
          <w:t xml:space="preserve"> </w:t>
        </w:r>
      </w:ins>
      <w:r>
        <w:t xml:space="preserve">we can </w:t>
      </w:r>
      <w:del w:id="4" w:author="Mehdi Shariat" w:date="2022-10-13T11:49:00Z">
        <w:r w:rsidDel="00146118">
          <w:rPr>
            <w:lang w:bidi="fa-IR"/>
          </w:rPr>
          <w:delText>check past for finding some routes</w:delText>
        </w:r>
      </w:del>
      <w:ins w:id="5" w:author="Mehdi Shariat" w:date="2022-10-13T11:49:00Z">
        <w:r w:rsidR="00146118">
          <w:rPr>
            <w:lang w:bidi="fa-IR"/>
          </w:rPr>
          <w:t>look at the past</w:t>
        </w:r>
      </w:ins>
      <w:r>
        <w:rPr>
          <w:lang w:bidi="fa-IR"/>
        </w:rPr>
        <w:t>,</w:t>
      </w:r>
      <w:r w:rsidR="001A2138">
        <w:rPr>
          <w:lang w:bidi="fa-IR"/>
        </w:rPr>
        <w:t xml:space="preserve"> </w:t>
      </w:r>
      <w:r>
        <w:rPr>
          <w:lang w:bidi="fa-IR"/>
        </w:rPr>
        <w:t>but some</w:t>
      </w:r>
      <w:del w:id="6" w:author="Mehdi Shariat" w:date="2022-10-13T11:49:00Z">
        <w:r w:rsidDel="00146118">
          <w:rPr>
            <w:lang w:bidi="fa-IR"/>
          </w:rPr>
          <w:delText xml:space="preserve"> </w:delText>
        </w:r>
      </w:del>
      <w:r>
        <w:rPr>
          <w:lang w:bidi="fa-IR"/>
        </w:rPr>
        <w:t xml:space="preserve">times finding </w:t>
      </w:r>
      <w:ins w:id="7" w:author="Mehdi Shariat" w:date="2022-10-13T11:49:00Z">
        <w:r w:rsidR="00146118">
          <w:rPr>
            <w:lang w:bidi="fa-IR"/>
          </w:rPr>
          <w:t xml:space="preserve">the </w:t>
        </w:r>
      </w:ins>
      <w:r>
        <w:rPr>
          <w:lang w:bidi="fa-IR"/>
        </w:rPr>
        <w:t xml:space="preserve">main </w:t>
      </w:r>
      <w:del w:id="8" w:author="Mehdi Shariat" w:date="2022-10-13T11:50:00Z">
        <w:r w:rsidDel="00146118">
          <w:rPr>
            <w:lang w:bidi="fa-IR"/>
          </w:rPr>
          <w:delText xml:space="preserve">route </w:delText>
        </w:r>
      </w:del>
      <w:ins w:id="9" w:author="Mehdi Shariat" w:date="2022-10-13T11:50:00Z">
        <w:r w:rsidR="00146118">
          <w:rPr>
            <w:lang w:bidi="fa-IR"/>
          </w:rPr>
          <w:t>path to solve them</w:t>
        </w:r>
        <w:r w:rsidR="00146118">
          <w:rPr>
            <w:lang w:bidi="fa-IR"/>
          </w:rPr>
          <w:t xml:space="preserve"> </w:t>
        </w:r>
      </w:ins>
      <w:r>
        <w:rPr>
          <w:lang w:bidi="fa-IR"/>
        </w:rPr>
        <w:t>may</w:t>
      </w:r>
      <w:r w:rsidR="00884B44">
        <w:rPr>
          <w:lang w:bidi="fa-IR"/>
        </w:rPr>
        <w:t xml:space="preserve"> not be </w:t>
      </w:r>
      <w:r>
        <w:rPr>
          <w:lang w:bidi="fa-IR"/>
        </w:rPr>
        <w:t>simple</w:t>
      </w:r>
      <w:ins w:id="10" w:author="Mehdi Shariat" w:date="2022-10-13T11:50:00Z">
        <w:r w:rsidR="00146118">
          <w:rPr>
            <w:lang w:bidi="fa-IR"/>
          </w:rPr>
          <w:t>,</w:t>
        </w:r>
      </w:ins>
      <w:r>
        <w:rPr>
          <w:lang w:bidi="fa-IR"/>
        </w:rPr>
        <w:t xml:space="preserve"> </w:t>
      </w:r>
      <w:proofErr w:type="gramStart"/>
      <w:r>
        <w:rPr>
          <w:lang w:bidi="fa-IR"/>
        </w:rPr>
        <w:t>and  sometimes</w:t>
      </w:r>
      <w:proofErr w:type="gramEnd"/>
      <w:r>
        <w:rPr>
          <w:lang w:bidi="fa-IR"/>
        </w:rPr>
        <w:t xml:space="preserve"> we </w:t>
      </w:r>
      <w:del w:id="11" w:author="Mehdi Shariat" w:date="2022-10-13T11:50:00Z">
        <w:r w:rsidDel="00146118">
          <w:rPr>
            <w:lang w:bidi="fa-IR"/>
          </w:rPr>
          <w:delText xml:space="preserve">couldn’t </w:delText>
        </w:r>
      </w:del>
      <w:ins w:id="12" w:author="Mehdi Shariat" w:date="2022-10-13T11:50:00Z">
        <w:r w:rsidR="00146118">
          <w:rPr>
            <w:lang w:bidi="fa-IR"/>
          </w:rPr>
          <w:t>cannot</w:t>
        </w:r>
        <w:r w:rsidR="00146118">
          <w:rPr>
            <w:lang w:bidi="fa-IR"/>
          </w:rPr>
          <w:t xml:space="preserve"> </w:t>
        </w:r>
      </w:ins>
      <w:del w:id="13" w:author="Mehdi Shariat" w:date="2022-10-13T11:50:00Z">
        <w:r w:rsidDel="00146118">
          <w:rPr>
            <w:lang w:bidi="fa-IR"/>
          </w:rPr>
          <w:delText xml:space="preserve">remind </w:delText>
        </w:r>
      </w:del>
      <w:ins w:id="14" w:author="Mehdi Shariat" w:date="2022-10-13T11:50:00Z">
        <w:r w:rsidR="00146118">
          <w:rPr>
            <w:lang w:bidi="fa-IR"/>
          </w:rPr>
          <w:t>remember</w:t>
        </w:r>
        <w:r w:rsidR="00146118">
          <w:rPr>
            <w:lang w:bidi="fa-IR"/>
          </w:rPr>
          <w:t xml:space="preserve"> </w:t>
        </w:r>
      </w:ins>
      <w:r>
        <w:rPr>
          <w:lang w:bidi="fa-IR"/>
        </w:rPr>
        <w:t>past memories and events.</w:t>
      </w:r>
      <w:r w:rsidR="001A2138">
        <w:rPr>
          <w:lang w:bidi="fa-IR"/>
        </w:rPr>
        <w:t xml:space="preserve"> Some problems may </w:t>
      </w:r>
      <w:del w:id="15" w:author="Mehdi Shariat" w:date="2022-10-13T11:50:00Z">
        <w:r w:rsidR="001A2138" w:rsidDel="00146118">
          <w:rPr>
            <w:lang w:bidi="fa-IR"/>
          </w:rPr>
          <w:delText xml:space="preserve">accour </w:delText>
        </w:r>
      </w:del>
      <w:ins w:id="16" w:author="Mehdi Shariat" w:date="2022-10-13T11:50:00Z">
        <w:r w:rsidR="00146118">
          <w:rPr>
            <w:lang w:bidi="fa-IR"/>
          </w:rPr>
          <w:t>occur</w:t>
        </w:r>
        <w:r w:rsidR="00146118">
          <w:rPr>
            <w:lang w:bidi="fa-IR"/>
          </w:rPr>
          <w:t xml:space="preserve"> </w:t>
        </w:r>
      </w:ins>
      <w:r w:rsidR="001A2138">
        <w:rPr>
          <w:lang w:bidi="fa-IR"/>
        </w:rPr>
        <w:t xml:space="preserve">for </w:t>
      </w:r>
      <w:ins w:id="17" w:author="Mehdi Shariat" w:date="2022-10-13T11:50:00Z">
        <w:r w:rsidR="00146118">
          <w:rPr>
            <w:lang w:bidi="fa-IR"/>
          </w:rPr>
          <w:t xml:space="preserve">the </w:t>
        </w:r>
      </w:ins>
      <w:r w:rsidR="001A2138">
        <w:rPr>
          <w:lang w:bidi="fa-IR"/>
        </w:rPr>
        <w:t xml:space="preserve">first time and </w:t>
      </w:r>
      <w:del w:id="18" w:author="Mehdi Shariat" w:date="2022-10-13T11:50:00Z">
        <w:r w:rsidR="001A2138" w:rsidDel="00146118">
          <w:rPr>
            <w:lang w:bidi="fa-IR"/>
          </w:rPr>
          <w:delText xml:space="preserve">doesn’t </w:delText>
        </w:r>
      </w:del>
      <w:ins w:id="19" w:author="Mehdi Shariat" w:date="2022-10-13T11:50:00Z">
        <w:r w:rsidR="00146118">
          <w:rPr>
            <w:lang w:bidi="fa-IR"/>
          </w:rPr>
          <w:t xml:space="preserve">not </w:t>
        </w:r>
      </w:ins>
      <w:r w:rsidR="001A2138">
        <w:rPr>
          <w:lang w:bidi="fa-IR"/>
        </w:rPr>
        <w:t xml:space="preserve">depend on our past or it </w:t>
      </w:r>
      <w:del w:id="20" w:author="Mehdi Shariat" w:date="2022-10-13T11:50:00Z">
        <w:r w:rsidR="001A2138" w:rsidDel="00146118">
          <w:rPr>
            <w:lang w:bidi="fa-IR"/>
          </w:rPr>
          <w:delText xml:space="preserve">is </w:delText>
        </w:r>
      </w:del>
      <w:ins w:id="21" w:author="Mehdi Shariat" w:date="2022-10-13T11:50:00Z">
        <w:r w:rsidR="00146118">
          <w:rPr>
            <w:lang w:bidi="fa-IR"/>
          </w:rPr>
          <w:t>might be</w:t>
        </w:r>
        <w:r w:rsidR="00146118">
          <w:rPr>
            <w:lang w:bidi="fa-IR"/>
          </w:rPr>
          <w:t xml:space="preserve"> </w:t>
        </w:r>
      </w:ins>
      <w:r w:rsidR="001A2138">
        <w:rPr>
          <w:lang w:bidi="fa-IR"/>
        </w:rPr>
        <w:t>more complicated than our past problems that we solved</w:t>
      </w:r>
      <w:del w:id="22" w:author="Mehdi Shariat" w:date="2022-10-13T11:50:00Z">
        <w:r w:rsidR="001A2138" w:rsidDel="00146118">
          <w:rPr>
            <w:lang w:bidi="fa-IR"/>
          </w:rPr>
          <w:delText xml:space="preserve"> them</w:delText>
        </w:r>
      </w:del>
      <w:r w:rsidR="001A2138">
        <w:rPr>
          <w:lang w:bidi="fa-IR"/>
        </w:rPr>
        <w:t xml:space="preserve">. </w:t>
      </w:r>
      <w:del w:id="23" w:author="Mehdi Shariat" w:date="2022-10-13T11:50:00Z">
        <w:r w:rsidR="001A2138" w:rsidRPr="001A2138" w:rsidDel="00146118">
          <w:rPr>
            <w:lang w:bidi="fa-IR"/>
          </w:rPr>
          <w:delText xml:space="preserve">most </w:delText>
        </w:r>
      </w:del>
      <w:ins w:id="24" w:author="Mehdi Shariat" w:date="2022-10-13T11:50:00Z">
        <w:r w:rsidR="00146118">
          <w:rPr>
            <w:lang w:bidi="fa-IR"/>
          </w:rPr>
          <w:t>M</w:t>
        </w:r>
        <w:r w:rsidR="00146118" w:rsidRPr="001A2138">
          <w:rPr>
            <w:lang w:bidi="fa-IR"/>
          </w:rPr>
          <w:t xml:space="preserve">ost </w:t>
        </w:r>
      </w:ins>
      <w:r w:rsidR="001A2138" w:rsidRPr="001A2138">
        <w:rPr>
          <w:lang w:bidi="fa-IR"/>
        </w:rPr>
        <w:t xml:space="preserve">of </w:t>
      </w:r>
      <w:ins w:id="25" w:author="Mehdi Shariat" w:date="2022-10-13T11:53:00Z">
        <w:r w:rsidR="00146118">
          <w:rPr>
            <w:lang w:bidi="fa-IR"/>
          </w:rPr>
          <w:t xml:space="preserve">the </w:t>
        </w:r>
      </w:ins>
      <w:r w:rsidR="001A2138" w:rsidRPr="001A2138">
        <w:rPr>
          <w:lang w:bidi="fa-IR"/>
        </w:rPr>
        <w:t>time</w:t>
      </w:r>
      <w:ins w:id="26" w:author="Mehdi Shariat" w:date="2022-10-13T11:53:00Z">
        <w:r w:rsidR="00146118">
          <w:rPr>
            <w:lang w:bidi="fa-IR"/>
          </w:rPr>
          <w:t>s</w:t>
        </w:r>
      </w:ins>
      <w:ins w:id="27" w:author="Mehdi Shariat" w:date="2022-10-13T11:51:00Z">
        <w:r w:rsidR="00146118">
          <w:rPr>
            <w:lang w:bidi="fa-IR"/>
          </w:rPr>
          <w:t>,</w:t>
        </w:r>
      </w:ins>
      <w:del w:id="28" w:author="Mehdi Shariat" w:date="2022-10-13T11:51:00Z">
        <w:r w:rsidR="001A2138" w:rsidRPr="001A2138" w:rsidDel="00146118">
          <w:rPr>
            <w:lang w:bidi="fa-IR"/>
          </w:rPr>
          <w:delText>s</w:delText>
        </w:r>
      </w:del>
      <w:r w:rsidR="001A2138">
        <w:rPr>
          <w:lang w:bidi="fa-IR"/>
        </w:rPr>
        <w:t xml:space="preserve"> human being</w:t>
      </w:r>
      <w:ins w:id="29" w:author="Mehdi Shariat" w:date="2022-10-13T11:51:00Z">
        <w:r w:rsidR="00146118">
          <w:rPr>
            <w:lang w:bidi="fa-IR"/>
          </w:rPr>
          <w:t>s’</w:t>
        </w:r>
      </w:ins>
      <w:r w:rsidR="001A2138">
        <w:rPr>
          <w:lang w:bidi="fa-IR"/>
        </w:rPr>
        <w:t xml:space="preserve"> problems</w:t>
      </w:r>
      <w:ins w:id="30" w:author="Mehdi Shariat" w:date="2022-10-13T11:51:00Z">
        <w:r w:rsidR="00146118">
          <w:rPr>
            <w:lang w:bidi="fa-IR"/>
          </w:rPr>
          <w:t xml:space="preserve"> have</w:t>
        </w:r>
      </w:ins>
      <w:r w:rsidR="001A2138">
        <w:rPr>
          <w:lang w:bidi="fa-IR"/>
        </w:rPr>
        <w:t xml:space="preserve"> repeated in history and some people </w:t>
      </w:r>
      <w:ins w:id="31" w:author="Mehdi Shariat" w:date="2022-10-13T11:51:00Z">
        <w:r w:rsidR="00146118">
          <w:rPr>
            <w:lang w:bidi="fa-IR"/>
          </w:rPr>
          <w:t xml:space="preserve">have </w:t>
        </w:r>
      </w:ins>
      <w:r w:rsidR="001A2138">
        <w:rPr>
          <w:lang w:bidi="fa-IR"/>
        </w:rPr>
        <w:t>studied and learn</w:t>
      </w:r>
      <w:ins w:id="32" w:author="Mehdi Shariat" w:date="2022-10-13T11:51:00Z">
        <w:r w:rsidR="00146118">
          <w:rPr>
            <w:lang w:bidi="fa-IR"/>
          </w:rPr>
          <w:t>ed</w:t>
        </w:r>
      </w:ins>
      <w:r w:rsidR="001A2138">
        <w:rPr>
          <w:lang w:bidi="fa-IR"/>
        </w:rPr>
        <w:t xml:space="preserve"> the procedure of solving </w:t>
      </w:r>
      <w:ins w:id="33" w:author="Mehdi Shariat" w:date="2022-10-13T11:51:00Z">
        <w:r w:rsidR="00146118">
          <w:rPr>
            <w:lang w:bidi="fa-IR"/>
          </w:rPr>
          <w:t xml:space="preserve">them </w:t>
        </w:r>
      </w:ins>
      <w:r w:rsidR="001A2138">
        <w:rPr>
          <w:lang w:bidi="fa-IR"/>
        </w:rPr>
        <w:t>and some people ignore learning and do the wrong act a.</w:t>
      </w:r>
      <w:commentRangeEnd w:id="0"/>
      <w:r w:rsidR="00146118">
        <w:rPr>
          <w:rStyle w:val="CommentReference"/>
        </w:rPr>
        <w:commentReference w:id="0"/>
      </w:r>
    </w:p>
    <w:p w14:paraId="15ACBF03" w14:textId="77777777" w:rsidR="00D31777" w:rsidRDefault="00D31777" w:rsidP="00146118">
      <w:pPr>
        <w:rPr>
          <w:lang w:bidi="fa-IR"/>
        </w:rPr>
      </w:pPr>
      <w:r>
        <w:rPr>
          <w:lang w:bidi="fa-IR"/>
        </w:rPr>
        <w:t>For example</w:t>
      </w:r>
      <w:ins w:id="34" w:author="Mehdi Shariat" w:date="2022-10-13T11:52:00Z">
        <w:r w:rsidR="00146118">
          <w:rPr>
            <w:lang w:bidi="fa-IR"/>
          </w:rPr>
          <w:t>,</w:t>
        </w:r>
      </w:ins>
      <w:r>
        <w:rPr>
          <w:lang w:bidi="fa-IR"/>
        </w:rPr>
        <w:t xml:space="preserve"> some mental</w:t>
      </w:r>
      <w:r w:rsidR="00884B44">
        <w:rPr>
          <w:lang w:bidi="fa-IR"/>
        </w:rPr>
        <w:t xml:space="preserve"> health</w:t>
      </w:r>
      <w:r>
        <w:rPr>
          <w:lang w:bidi="fa-IR"/>
        </w:rPr>
        <w:t xml:space="preserve"> problems</w:t>
      </w:r>
      <w:ins w:id="35" w:author="Mehdi Shariat" w:date="2022-10-13T11:52:00Z">
        <w:r w:rsidR="00146118">
          <w:rPr>
            <w:lang w:bidi="fa-IR"/>
          </w:rPr>
          <w:t xml:space="preserve"> are</w:t>
        </w:r>
      </w:ins>
      <w:r>
        <w:rPr>
          <w:lang w:bidi="fa-IR"/>
        </w:rPr>
        <w:t xml:space="preserve"> </w:t>
      </w:r>
      <w:del w:id="36" w:author="Mehdi Shariat" w:date="2022-10-13T11:52:00Z">
        <w:r w:rsidDel="00146118">
          <w:rPr>
            <w:lang w:bidi="fa-IR"/>
          </w:rPr>
          <w:delText>affected from</w:delText>
        </w:r>
      </w:del>
      <w:ins w:id="37" w:author="Mehdi Shariat" w:date="2022-10-13T11:52:00Z">
        <w:r w:rsidR="00146118">
          <w:rPr>
            <w:lang w:bidi="fa-IR"/>
          </w:rPr>
          <w:t>rooted in the</w:t>
        </w:r>
      </w:ins>
      <w:r>
        <w:rPr>
          <w:lang w:bidi="fa-IR"/>
        </w:rPr>
        <w:t xml:space="preserve"> past and childhood</w:t>
      </w:r>
      <w:ins w:id="38" w:author="Mehdi Shariat" w:date="2022-10-13T11:52:00Z">
        <w:r w:rsidR="00146118">
          <w:rPr>
            <w:lang w:bidi="fa-IR"/>
          </w:rPr>
          <w:t>,</w:t>
        </w:r>
      </w:ins>
      <w:r>
        <w:rPr>
          <w:lang w:bidi="fa-IR"/>
        </w:rPr>
        <w:t xml:space="preserve"> but sometimes remembering all </w:t>
      </w:r>
      <w:del w:id="39" w:author="Mehdi Shariat" w:date="2022-10-13T11:52:00Z">
        <w:r w:rsidDel="00146118">
          <w:rPr>
            <w:lang w:bidi="fa-IR"/>
          </w:rPr>
          <w:delText xml:space="preserve">of </w:delText>
        </w:r>
      </w:del>
      <w:ins w:id="40" w:author="Mehdi Shariat" w:date="2022-10-13T11:52:00Z">
        <w:r w:rsidR="00146118">
          <w:rPr>
            <w:lang w:bidi="fa-IR"/>
          </w:rPr>
          <w:t xml:space="preserve">the problems of the </w:t>
        </w:r>
      </w:ins>
      <w:r>
        <w:rPr>
          <w:lang w:bidi="fa-IR"/>
        </w:rPr>
        <w:t xml:space="preserve">past </w:t>
      </w:r>
      <w:del w:id="41" w:author="Mehdi Shariat" w:date="2022-10-13T11:52:00Z">
        <w:r w:rsidDel="00146118">
          <w:rPr>
            <w:lang w:bidi="fa-IR"/>
          </w:rPr>
          <w:delText xml:space="preserve">problems </w:delText>
        </w:r>
      </w:del>
      <w:proofErr w:type="gramStart"/>
      <w:r>
        <w:rPr>
          <w:lang w:bidi="fa-IR"/>
        </w:rPr>
        <w:t>may  be</w:t>
      </w:r>
      <w:proofErr w:type="gramEnd"/>
      <w:r>
        <w:rPr>
          <w:lang w:bidi="fa-IR"/>
        </w:rPr>
        <w:t xml:space="preserve"> </w:t>
      </w:r>
      <w:proofErr w:type="spellStart"/>
      <w:r>
        <w:rPr>
          <w:lang w:bidi="fa-IR"/>
        </w:rPr>
        <w:t>ennoying</w:t>
      </w:r>
      <w:proofErr w:type="spellEnd"/>
      <w:r>
        <w:rPr>
          <w:lang w:bidi="fa-IR"/>
        </w:rPr>
        <w:t xml:space="preserve"> or </w:t>
      </w:r>
      <w:commentRangeStart w:id="42"/>
      <w:r>
        <w:rPr>
          <w:lang w:bidi="fa-IR"/>
        </w:rPr>
        <w:t>disappeared in mind</w:t>
      </w:r>
      <w:ins w:id="43" w:author="Mehdi Shariat" w:date="2022-10-13T11:52:00Z">
        <w:r w:rsidR="00146118">
          <w:rPr>
            <w:lang w:bidi="fa-IR"/>
          </w:rPr>
          <w:t>,</w:t>
        </w:r>
      </w:ins>
      <w:r>
        <w:rPr>
          <w:lang w:bidi="fa-IR"/>
        </w:rPr>
        <w:t xml:space="preserve"> </w:t>
      </w:r>
      <w:commentRangeEnd w:id="42"/>
      <w:r w:rsidR="00146118">
        <w:rPr>
          <w:rStyle w:val="CommentReference"/>
        </w:rPr>
        <w:commentReference w:id="42"/>
      </w:r>
      <w:r>
        <w:rPr>
          <w:lang w:bidi="fa-IR"/>
        </w:rPr>
        <w:t>so it</w:t>
      </w:r>
      <w:del w:id="44" w:author="Mehdi Shariat" w:date="2022-10-13T11:52:00Z">
        <w:r w:rsidDel="00146118">
          <w:rPr>
            <w:lang w:bidi="fa-IR"/>
          </w:rPr>
          <w:delText>s</w:delText>
        </w:r>
      </w:del>
      <w:r>
        <w:rPr>
          <w:lang w:bidi="fa-IR"/>
        </w:rPr>
        <w:t xml:space="preserve"> take</w:t>
      </w:r>
      <w:ins w:id="45" w:author="Mehdi Shariat" w:date="2022-10-13T11:52:00Z">
        <w:r w:rsidR="00146118">
          <w:rPr>
            <w:lang w:bidi="fa-IR"/>
          </w:rPr>
          <w:t>s</w:t>
        </w:r>
      </w:ins>
      <w:r>
        <w:rPr>
          <w:lang w:bidi="fa-IR"/>
        </w:rPr>
        <w:t xml:space="preserve"> time to search in</w:t>
      </w:r>
      <w:ins w:id="46" w:author="Mehdi Shariat" w:date="2022-10-13T11:53:00Z">
        <w:r w:rsidR="00146118">
          <w:rPr>
            <w:lang w:bidi="fa-IR"/>
          </w:rPr>
          <w:t xml:space="preserve"> the</w:t>
        </w:r>
      </w:ins>
      <w:r>
        <w:rPr>
          <w:lang w:bidi="fa-IR"/>
        </w:rPr>
        <w:t xml:space="preserve"> past and finding </w:t>
      </w:r>
      <w:del w:id="47" w:author="Mehdi Shariat" w:date="2022-10-13T11:53:00Z">
        <w:r w:rsidDel="00146118">
          <w:rPr>
            <w:lang w:bidi="fa-IR"/>
          </w:rPr>
          <w:delText>main routes</w:delText>
        </w:r>
      </w:del>
      <w:ins w:id="48" w:author="Mehdi Shariat" w:date="2022-10-13T11:53:00Z">
        <w:r w:rsidR="00146118">
          <w:rPr>
            <w:lang w:bidi="fa-IR"/>
          </w:rPr>
          <w:t>a solution</w:t>
        </w:r>
      </w:ins>
      <w:r>
        <w:rPr>
          <w:lang w:bidi="fa-IR"/>
        </w:rPr>
        <w:t xml:space="preserve"> </w:t>
      </w:r>
      <w:del w:id="49" w:author="Mehdi Shariat" w:date="2022-10-13T11:53:00Z">
        <w:r w:rsidDel="00146118">
          <w:rPr>
            <w:lang w:bidi="fa-IR"/>
          </w:rPr>
          <w:delText xml:space="preserve">don’t </w:delText>
        </w:r>
      </w:del>
      <w:ins w:id="50" w:author="Mehdi Shariat" w:date="2022-10-13T11:53:00Z">
        <w:r w:rsidR="00146118">
          <w:rPr>
            <w:lang w:bidi="fa-IR"/>
          </w:rPr>
          <w:t>do</w:t>
        </w:r>
        <w:r w:rsidR="00146118">
          <w:rPr>
            <w:lang w:bidi="fa-IR"/>
          </w:rPr>
          <w:t>es not</w:t>
        </w:r>
        <w:r w:rsidR="00146118">
          <w:rPr>
            <w:lang w:bidi="fa-IR"/>
          </w:rPr>
          <w:t xml:space="preserve"> </w:t>
        </w:r>
      </w:ins>
      <w:r>
        <w:rPr>
          <w:lang w:bidi="fa-IR"/>
        </w:rPr>
        <w:t>happen</w:t>
      </w:r>
      <w:del w:id="51" w:author="Mehdi Shariat" w:date="2022-10-13T11:53:00Z">
        <w:r w:rsidDel="00146118">
          <w:rPr>
            <w:lang w:bidi="fa-IR"/>
          </w:rPr>
          <w:delText>ed</w:delText>
        </w:r>
      </w:del>
      <w:r>
        <w:rPr>
          <w:lang w:bidi="fa-IR"/>
        </w:rPr>
        <w:t xml:space="preserve"> all</w:t>
      </w:r>
      <w:ins w:id="52" w:author="Mehdi Shariat" w:date="2022-10-13T11:53:00Z">
        <w:r w:rsidR="00146118">
          <w:rPr>
            <w:lang w:bidi="fa-IR"/>
          </w:rPr>
          <w:t xml:space="preserve"> the</w:t>
        </w:r>
      </w:ins>
      <w:r>
        <w:rPr>
          <w:lang w:bidi="fa-IR"/>
        </w:rPr>
        <w:t xml:space="preserve"> time</w:t>
      </w:r>
      <w:del w:id="53" w:author="Mehdi Shariat" w:date="2022-10-13T11:53:00Z">
        <w:r w:rsidDel="00146118">
          <w:rPr>
            <w:lang w:bidi="fa-IR"/>
          </w:rPr>
          <w:delText>s</w:delText>
        </w:r>
      </w:del>
      <w:r>
        <w:rPr>
          <w:lang w:bidi="fa-IR"/>
        </w:rPr>
        <w:t xml:space="preserve">. We can find the key </w:t>
      </w:r>
      <w:del w:id="54" w:author="Mehdi Shariat" w:date="2022-10-13T11:53:00Z">
        <w:r w:rsidDel="00146118">
          <w:rPr>
            <w:lang w:bidi="fa-IR"/>
          </w:rPr>
          <w:delText xml:space="preserve">of </w:delText>
        </w:r>
      </w:del>
      <w:ins w:id="55" w:author="Mehdi Shariat" w:date="2022-10-13T11:53:00Z">
        <w:r w:rsidR="00146118">
          <w:rPr>
            <w:lang w:bidi="fa-IR"/>
          </w:rPr>
          <w:t xml:space="preserve">to solving </w:t>
        </w:r>
      </w:ins>
      <w:r>
        <w:rPr>
          <w:lang w:bidi="fa-IR"/>
        </w:rPr>
        <w:t xml:space="preserve">our problems by sharing problems </w:t>
      </w:r>
      <w:del w:id="56" w:author="Mehdi Shariat" w:date="2022-10-13T11:53:00Z">
        <w:r w:rsidDel="00146118">
          <w:rPr>
            <w:lang w:bidi="fa-IR"/>
          </w:rPr>
          <w:delText xml:space="preserve">to </w:delText>
        </w:r>
      </w:del>
      <w:ins w:id="57" w:author="Mehdi Shariat" w:date="2022-10-13T11:53:00Z">
        <w:r w:rsidR="00146118">
          <w:rPr>
            <w:lang w:bidi="fa-IR"/>
          </w:rPr>
          <w:t>with</w:t>
        </w:r>
        <w:r w:rsidR="00146118">
          <w:rPr>
            <w:lang w:bidi="fa-IR"/>
          </w:rPr>
          <w:t xml:space="preserve"> </w:t>
        </w:r>
      </w:ins>
      <w:r>
        <w:rPr>
          <w:lang w:bidi="fa-IR"/>
        </w:rPr>
        <w:t xml:space="preserve">persons that have enough experience in problem solving in </w:t>
      </w:r>
      <w:ins w:id="58" w:author="Mehdi Shariat" w:date="2022-10-13T11:54:00Z">
        <w:r w:rsidR="00146118">
          <w:rPr>
            <w:lang w:bidi="fa-IR"/>
          </w:rPr>
          <w:t xml:space="preserve">a </w:t>
        </w:r>
      </w:ins>
      <w:r>
        <w:rPr>
          <w:lang w:bidi="fa-IR"/>
        </w:rPr>
        <w:t>specific subject</w:t>
      </w:r>
      <w:del w:id="59" w:author="Mehdi Shariat" w:date="2022-10-13T11:54:00Z">
        <w:r w:rsidDel="00146118">
          <w:rPr>
            <w:lang w:bidi="fa-IR"/>
          </w:rPr>
          <w:delText xml:space="preserve">, </w:delText>
        </w:r>
      </w:del>
      <w:ins w:id="60" w:author="Mehdi Shariat" w:date="2022-10-13T11:54:00Z">
        <w:r w:rsidR="00146118">
          <w:rPr>
            <w:lang w:bidi="fa-IR"/>
          </w:rPr>
          <w:t>;</w:t>
        </w:r>
        <w:r w:rsidR="00146118">
          <w:rPr>
            <w:lang w:bidi="fa-IR"/>
          </w:rPr>
          <w:t xml:space="preserve"> </w:t>
        </w:r>
      </w:ins>
      <w:r>
        <w:rPr>
          <w:lang w:bidi="fa-IR"/>
        </w:rPr>
        <w:t xml:space="preserve">we can also contact </w:t>
      </w:r>
      <w:del w:id="61" w:author="Mehdi Shariat" w:date="2022-10-13T11:54:00Z">
        <w:r w:rsidDel="00146118">
          <w:rPr>
            <w:lang w:bidi="fa-IR"/>
          </w:rPr>
          <w:delText xml:space="preserve">the </w:delText>
        </w:r>
      </w:del>
      <w:r>
        <w:rPr>
          <w:lang w:bidi="fa-IR"/>
        </w:rPr>
        <w:t>specialist</w:t>
      </w:r>
      <w:ins w:id="62" w:author="Mehdi Shariat" w:date="2022-10-13T11:54:00Z">
        <w:r w:rsidR="00146118">
          <w:rPr>
            <w:lang w:bidi="fa-IR"/>
          </w:rPr>
          <w:t>s</w:t>
        </w:r>
      </w:ins>
      <w:r>
        <w:rPr>
          <w:lang w:bidi="fa-IR"/>
        </w:rPr>
        <w:t xml:space="preserve"> to control and </w:t>
      </w:r>
      <w:proofErr w:type="spellStart"/>
      <w:r>
        <w:rPr>
          <w:lang w:bidi="fa-IR"/>
        </w:rPr>
        <w:t>analyse</w:t>
      </w:r>
      <w:proofErr w:type="spellEnd"/>
      <w:r>
        <w:rPr>
          <w:lang w:bidi="fa-IR"/>
        </w:rPr>
        <w:t xml:space="preserve"> the problem with</w:t>
      </w:r>
      <w:r>
        <w:rPr>
          <w:rFonts w:hint="cs"/>
          <w:rtl/>
          <w:lang w:bidi="fa-IR"/>
        </w:rPr>
        <w:t xml:space="preserve"> </w:t>
      </w:r>
      <w:ins w:id="63" w:author="Mehdi Shariat" w:date="2022-10-13T11:54:00Z">
        <w:r w:rsidR="00146118">
          <w:rPr>
            <w:lang w:bidi="fa-IR"/>
          </w:rPr>
          <w:t xml:space="preserve">a </w:t>
        </w:r>
      </w:ins>
      <w:r>
        <w:rPr>
          <w:lang w:bidi="fa-IR"/>
        </w:rPr>
        <w:t>c</w:t>
      </w:r>
      <w:r w:rsidRPr="00D31777">
        <w:rPr>
          <w:lang w:bidi="fa-IR"/>
        </w:rPr>
        <w:t>omprehensive</w:t>
      </w:r>
      <w:r>
        <w:rPr>
          <w:lang w:bidi="fa-IR"/>
        </w:rPr>
        <w:t xml:space="preserve"> and professional vision.</w:t>
      </w:r>
      <w:r w:rsidR="001A2138">
        <w:rPr>
          <w:lang w:bidi="fa-IR"/>
        </w:rPr>
        <w:t xml:space="preserve"> Corona virus is one of the problems that</w:t>
      </w:r>
      <w:del w:id="64" w:author="Mehdi Shariat" w:date="2022-10-13T11:54:00Z">
        <w:r w:rsidR="001A2138" w:rsidDel="00146118">
          <w:rPr>
            <w:lang w:bidi="fa-IR"/>
          </w:rPr>
          <w:delText>’s</w:delText>
        </w:r>
      </w:del>
      <w:r w:rsidR="001A2138">
        <w:rPr>
          <w:lang w:bidi="fa-IR"/>
        </w:rPr>
        <w:t xml:space="preserve"> </w:t>
      </w:r>
      <w:del w:id="65" w:author="Mehdi Shariat" w:date="2022-10-13T11:54:00Z">
        <w:r w:rsidR="001A2138" w:rsidDel="00146118">
          <w:rPr>
            <w:lang w:bidi="fa-IR"/>
          </w:rPr>
          <w:delText xml:space="preserve">accured </w:delText>
        </w:r>
      </w:del>
      <w:ins w:id="66" w:author="Mehdi Shariat" w:date="2022-10-13T11:54:00Z">
        <w:r w:rsidR="00146118">
          <w:rPr>
            <w:lang w:bidi="fa-IR"/>
          </w:rPr>
          <w:t>occurred</w:t>
        </w:r>
        <w:r w:rsidR="00146118">
          <w:rPr>
            <w:lang w:bidi="fa-IR"/>
          </w:rPr>
          <w:t xml:space="preserve"> </w:t>
        </w:r>
      </w:ins>
      <w:r w:rsidR="001A2138">
        <w:rPr>
          <w:lang w:bidi="fa-IR"/>
        </w:rPr>
        <w:t xml:space="preserve">for </w:t>
      </w:r>
      <w:ins w:id="67" w:author="Mehdi Shariat" w:date="2022-10-13T11:54:00Z">
        <w:r w:rsidR="00146118">
          <w:rPr>
            <w:lang w:bidi="fa-IR"/>
          </w:rPr>
          <w:t xml:space="preserve">the </w:t>
        </w:r>
      </w:ins>
      <w:r w:rsidR="001A2138">
        <w:rPr>
          <w:lang w:bidi="fa-IR"/>
        </w:rPr>
        <w:t>first time and in</w:t>
      </w:r>
      <w:ins w:id="68" w:author="Mehdi Shariat" w:date="2022-10-13T11:54:00Z">
        <w:r w:rsidR="00146118">
          <w:rPr>
            <w:lang w:bidi="fa-IR"/>
          </w:rPr>
          <w:t xml:space="preserve"> the</w:t>
        </w:r>
      </w:ins>
      <w:r w:rsidR="001A2138">
        <w:rPr>
          <w:lang w:bidi="fa-IR"/>
        </w:rPr>
        <w:t xml:space="preserve"> first year after it </w:t>
      </w:r>
      <w:del w:id="69" w:author="Mehdi Shariat" w:date="2022-10-13T11:54:00Z">
        <w:r w:rsidR="001A2138" w:rsidDel="00146118">
          <w:rPr>
            <w:lang w:bidi="fa-IR"/>
          </w:rPr>
          <w:delText xml:space="preserve">was </w:delText>
        </w:r>
      </w:del>
      <w:r w:rsidR="001A2138">
        <w:rPr>
          <w:lang w:bidi="fa-IR"/>
        </w:rPr>
        <w:t>happened</w:t>
      </w:r>
      <w:ins w:id="70" w:author="Mehdi Shariat" w:date="2022-10-13T11:54:00Z">
        <w:r w:rsidR="00146118">
          <w:rPr>
            <w:lang w:bidi="fa-IR"/>
          </w:rPr>
          <w:t>,</w:t>
        </w:r>
      </w:ins>
      <w:r w:rsidR="001A2138">
        <w:rPr>
          <w:lang w:bidi="fa-IR"/>
        </w:rPr>
        <w:t xml:space="preserve"> </w:t>
      </w:r>
      <w:del w:id="71" w:author="Mehdi Shariat" w:date="2022-10-13T11:54:00Z">
        <w:r w:rsidR="001A2138" w:rsidDel="00146118">
          <w:rPr>
            <w:lang w:bidi="fa-IR"/>
          </w:rPr>
          <w:delText xml:space="preserve">any </w:delText>
        </w:r>
      </w:del>
      <w:ins w:id="72" w:author="Mehdi Shariat" w:date="2022-10-13T11:54:00Z">
        <w:r w:rsidR="00146118">
          <w:rPr>
            <w:lang w:bidi="fa-IR"/>
          </w:rPr>
          <w:t>no</w:t>
        </w:r>
        <w:r w:rsidR="00146118">
          <w:rPr>
            <w:lang w:bidi="fa-IR"/>
          </w:rPr>
          <w:t xml:space="preserve"> </w:t>
        </w:r>
      </w:ins>
      <w:r w:rsidR="001A2138">
        <w:rPr>
          <w:lang w:bidi="fa-IR"/>
        </w:rPr>
        <w:t>drug industry and institute could</w:t>
      </w:r>
      <w:del w:id="73" w:author="Mehdi Shariat" w:date="2022-10-13T11:54:00Z">
        <w:r w:rsidR="001A2138" w:rsidDel="00146118">
          <w:rPr>
            <w:lang w:bidi="fa-IR"/>
          </w:rPr>
          <w:delText>n’t</w:delText>
        </w:r>
      </w:del>
      <w:r w:rsidR="001A2138">
        <w:rPr>
          <w:lang w:bidi="fa-IR"/>
        </w:rPr>
        <w:t xml:space="preserve"> find </w:t>
      </w:r>
      <w:ins w:id="74" w:author="Mehdi Shariat" w:date="2022-10-13T11:54:00Z">
        <w:r w:rsidR="00146118">
          <w:rPr>
            <w:lang w:bidi="fa-IR"/>
          </w:rPr>
          <w:t xml:space="preserve">a </w:t>
        </w:r>
      </w:ins>
      <w:r w:rsidR="001A2138">
        <w:rPr>
          <w:lang w:bidi="fa-IR"/>
        </w:rPr>
        <w:t>vaccine for this disease</w:t>
      </w:r>
      <w:del w:id="75" w:author="Mehdi Shariat" w:date="2022-10-13T11:55:00Z">
        <w:r w:rsidR="001A2138" w:rsidDel="00146118">
          <w:rPr>
            <w:lang w:bidi="fa-IR"/>
          </w:rPr>
          <w:delText xml:space="preserve">, </w:delText>
        </w:r>
      </w:del>
      <w:ins w:id="76" w:author="Mehdi Shariat" w:date="2022-10-13T11:55:00Z">
        <w:r w:rsidR="00146118">
          <w:rPr>
            <w:lang w:bidi="fa-IR"/>
          </w:rPr>
          <w:t>; however, by the</w:t>
        </w:r>
        <w:r w:rsidR="00146118">
          <w:rPr>
            <w:lang w:bidi="fa-IR"/>
          </w:rPr>
          <w:t xml:space="preserve"> </w:t>
        </w:r>
      </w:ins>
      <w:r w:rsidR="001A2138">
        <w:rPr>
          <w:lang w:bidi="fa-IR"/>
        </w:rPr>
        <w:t>combination of testing different experimental drugs and stud</w:t>
      </w:r>
      <w:ins w:id="77" w:author="Mehdi Shariat" w:date="2022-10-13T11:55:00Z">
        <w:r w:rsidR="00146118">
          <w:rPr>
            <w:lang w:bidi="fa-IR"/>
          </w:rPr>
          <w:t>ies</w:t>
        </w:r>
      </w:ins>
      <w:del w:id="78" w:author="Mehdi Shariat" w:date="2022-10-13T11:55:00Z">
        <w:r w:rsidR="001A2138" w:rsidDel="00146118">
          <w:rPr>
            <w:lang w:bidi="fa-IR"/>
          </w:rPr>
          <w:delText>y</w:delText>
        </w:r>
      </w:del>
      <w:r w:rsidR="001A2138">
        <w:rPr>
          <w:lang w:bidi="fa-IR"/>
        </w:rPr>
        <w:t xml:space="preserve"> </w:t>
      </w:r>
      <w:del w:id="79" w:author="Mehdi Shariat" w:date="2022-10-13T11:55:00Z">
        <w:r w:rsidR="001A2138" w:rsidDel="00146118">
          <w:rPr>
            <w:lang w:bidi="fa-IR"/>
          </w:rPr>
          <w:delText xml:space="preserve">in </w:delText>
        </w:r>
      </w:del>
      <w:ins w:id="80" w:author="Mehdi Shariat" w:date="2022-10-13T11:55:00Z">
        <w:r w:rsidR="00146118">
          <w:rPr>
            <w:lang w:bidi="fa-IR"/>
          </w:rPr>
          <w:t>on</w:t>
        </w:r>
        <w:r w:rsidR="00146118">
          <w:rPr>
            <w:lang w:bidi="fa-IR"/>
          </w:rPr>
          <w:t xml:space="preserve"> </w:t>
        </w:r>
      </w:ins>
      <w:r w:rsidR="001A2138">
        <w:rPr>
          <w:lang w:bidi="fa-IR"/>
        </w:rPr>
        <w:t>this virus</w:t>
      </w:r>
      <w:ins w:id="81" w:author="Mehdi Shariat" w:date="2022-10-13T11:55:00Z">
        <w:r w:rsidR="00146118">
          <w:rPr>
            <w:lang w:bidi="fa-IR"/>
          </w:rPr>
          <w:t>,</w:t>
        </w:r>
      </w:ins>
      <w:r w:rsidR="001A2138">
        <w:rPr>
          <w:lang w:bidi="fa-IR"/>
        </w:rPr>
        <w:t xml:space="preserve"> finally some institutes </w:t>
      </w:r>
      <w:del w:id="82" w:author="Mehdi Shariat" w:date="2022-10-13T11:55:00Z">
        <w:r w:rsidR="001A2138" w:rsidDel="00146118">
          <w:rPr>
            <w:lang w:bidi="fa-IR"/>
          </w:rPr>
          <w:delText xml:space="preserve">find </w:delText>
        </w:r>
      </w:del>
      <w:ins w:id="83" w:author="Mehdi Shariat" w:date="2022-10-13T11:55:00Z">
        <w:r w:rsidR="00146118">
          <w:rPr>
            <w:lang w:bidi="fa-IR"/>
          </w:rPr>
          <w:t xml:space="preserve">found the </w:t>
        </w:r>
      </w:ins>
      <w:r w:rsidR="001A2138" w:rsidRPr="001A2138">
        <w:rPr>
          <w:lang w:bidi="fa-IR"/>
        </w:rPr>
        <w:t>earliest</w:t>
      </w:r>
      <w:r w:rsidR="001A2138">
        <w:rPr>
          <w:lang w:bidi="fa-IR"/>
        </w:rPr>
        <w:t xml:space="preserve"> </w:t>
      </w:r>
      <w:proofErr w:type="spellStart"/>
      <w:r w:rsidR="001A2138">
        <w:rPr>
          <w:lang w:bidi="fa-IR"/>
        </w:rPr>
        <w:t>soloutions</w:t>
      </w:r>
      <w:proofErr w:type="spellEnd"/>
      <w:r w:rsidR="001A2138">
        <w:rPr>
          <w:lang w:bidi="fa-IR"/>
        </w:rPr>
        <w:t xml:space="preserve"> and drugs to cure this disease.</w:t>
      </w:r>
    </w:p>
    <w:p w14:paraId="1F289B8D" w14:textId="77777777" w:rsidR="00D31777" w:rsidRDefault="00884B44" w:rsidP="00146118">
      <w:pPr>
        <w:rPr>
          <w:lang w:bidi="fa-IR"/>
        </w:rPr>
      </w:pPr>
      <w:r>
        <w:rPr>
          <w:lang w:bidi="fa-IR"/>
        </w:rPr>
        <w:t>Depend</w:t>
      </w:r>
      <w:ins w:id="84" w:author="Mehdi Shariat" w:date="2022-10-13T11:55:00Z">
        <w:r w:rsidR="00146118">
          <w:rPr>
            <w:lang w:bidi="fa-IR"/>
          </w:rPr>
          <w:t>ing</w:t>
        </w:r>
      </w:ins>
      <w:r>
        <w:rPr>
          <w:lang w:bidi="fa-IR"/>
        </w:rPr>
        <w:t xml:space="preserve"> on </w:t>
      </w:r>
      <w:ins w:id="85" w:author="Mehdi Shariat" w:date="2022-10-13T11:55:00Z">
        <w:r w:rsidR="00146118">
          <w:rPr>
            <w:lang w:bidi="fa-IR"/>
          </w:rPr>
          <w:t xml:space="preserve">the </w:t>
        </w:r>
      </w:ins>
      <w:r>
        <w:rPr>
          <w:lang w:bidi="fa-IR"/>
        </w:rPr>
        <w:t>complication of</w:t>
      </w:r>
      <w:ins w:id="86" w:author="Mehdi Shariat" w:date="2022-10-13T11:55:00Z">
        <w:r w:rsidR="00146118">
          <w:rPr>
            <w:lang w:bidi="fa-IR"/>
          </w:rPr>
          <w:t xml:space="preserve"> a</w:t>
        </w:r>
      </w:ins>
      <w:r>
        <w:rPr>
          <w:lang w:bidi="fa-IR"/>
        </w:rPr>
        <w:t xml:space="preserve"> problem</w:t>
      </w:r>
      <w:ins w:id="87" w:author="Mehdi Shariat" w:date="2022-10-13T11:56:00Z">
        <w:r w:rsidR="00146118">
          <w:rPr>
            <w:lang w:bidi="fa-IR"/>
          </w:rPr>
          <w:t>,</w:t>
        </w:r>
      </w:ins>
      <w:r>
        <w:rPr>
          <w:lang w:bidi="fa-IR"/>
        </w:rPr>
        <w:t xml:space="preserve"> we must make </w:t>
      </w:r>
      <w:ins w:id="88" w:author="Mehdi Shariat" w:date="2022-10-13T11:56:00Z">
        <w:r w:rsidR="00146118">
          <w:rPr>
            <w:lang w:bidi="fa-IR"/>
          </w:rPr>
          <w:t xml:space="preserve">a </w:t>
        </w:r>
      </w:ins>
      <w:r>
        <w:rPr>
          <w:lang w:bidi="fa-IR"/>
        </w:rPr>
        <w:t xml:space="preserve">decision to choose </w:t>
      </w:r>
      <w:ins w:id="89" w:author="Mehdi Shariat" w:date="2022-10-13T11:56:00Z">
        <w:r w:rsidR="00146118">
          <w:rPr>
            <w:lang w:bidi="fa-IR"/>
          </w:rPr>
          <w:t xml:space="preserve">the </w:t>
        </w:r>
      </w:ins>
      <w:r>
        <w:rPr>
          <w:lang w:bidi="fa-IR"/>
        </w:rPr>
        <w:t>best procedure</w:t>
      </w:r>
      <w:del w:id="90" w:author="Mehdi Shariat" w:date="2022-10-13T11:56:00Z">
        <w:r w:rsidDel="00146118">
          <w:rPr>
            <w:lang w:bidi="fa-IR"/>
          </w:rPr>
          <w:delText xml:space="preserve">, </w:delText>
        </w:r>
      </w:del>
      <w:ins w:id="91" w:author="Mehdi Shariat" w:date="2022-10-13T11:56:00Z">
        <w:r w:rsidR="00146118">
          <w:rPr>
            <w:lang w:bidi="fa-IR"/>
          </w:rPr>
          <w:t>.</w:t>
        </w:r>
        <w:r w:rsidR="00146118">
          <w:rPr>
            <w:lang w:bidi="fa-IR"/>
          </w:rPr>
          <w:t xml:space="preserve"> </w:t>
        </w:r>
      </w:ins>
      <w:del w:id="92" w:author="Mehdi Shariat" w:date="2022-10-13T11:56:00Z">
        <w:r w:rsidDel="00146118">
          <w:rPr>
            <w:lang w:bidi="fa-IR"/>
          </w:rPr>
          <w:delText xml:space="preserve">some </w:delText>
        </w:r>
      </w:del>
      <w:ins w:id="93" w:author="Mehdi Shariat" w:date="2022-10-13T11:56:00Z">
        <w:r w:rsidR="00146118">
          <w:rPr>
            <w:lang w:bidi="fa-IR"/>
          </w:rPr>
          <w:t>S</w:t>
        </w:r>
        <w:r w:rsidR="00146118">
          <w:rPr>
            <w:lang w:bidi="fa-IR"/>
          </w:rPr>
          <w:t>ome</w:t>
        </w:r>
      </w:ins>
      <w:r>
        <w:rPr>
          <w:lang w:bidi="fa-IR"/>
        </w:rPr>
        <w:t>time</w:t>
      </w:r>
      <w:ins w:id="94" w:author="Mehdi Shariat" w:date="2022-10-13T11:56:00Z">
        <w:r w:rsidR="00146118">
          <w:rPr>
            <w:lang w:bidi="fa-IR"/>
          </w:rPr>
          <w:t>s,</w:t>
        </w:r>
      </w:ins>
      <w:r>
        <w:rPr>
          <w:lang w:bidi="fa-IR"/>
        </w:rPr>
        <w:t xml:space="preserve"> we </w:t>
      </w:r>
      <w:del w:id="95" w:author="Mehdi Shariat" w:date="2022-10-13T11:56:00Z">
        <w:r w:rsidDel="00146118">
          <w:rPr>
            <w:lang w:bidi="fa-IR"/>
          </w:rPr>
          <w:delText xml:space="preserve">don’t </w:delText>
        </w:r>
      </w:del>
      <w:ins w:id="96" w:author="Mehdi Shariat" w:date="2022-10-13T11:56:00Z">
        <w:r w:rsidR="00146118">
          <w:rPr>
            <w:lang w:bidi="fa-IR"/>
          </w:rPr>
          <w:t xml:space="preserve">do not </w:t>
        </w:r>
      </w:ins>
      <w:r w:rsidR="001A2138">
        <w:rPr>
          <w:lang w:bidi="fa-IR"/>
        </w:rPr>
        <w:t>need others</w:t>
      </w:r>
      <w:ins w:id="97" w:author="Mehdi Shariat" w:date="2022-10-13T11:56:00Z">
        <w:r w:rsidR="00146118">
          <w:rPr>
            <w:lang w:bidi="fa-IR"/>
          </w:rPr>
          <w:t>’</w:t>
        </w:r>
      </w:ins>
      <w:r w:rsidR="001A2138">
        <w:rPr>
          <w:lang w:bidi="fa-IR"/>
        </w:rPr>
        <w:t xml:space="preserve"> brains </w:t>
      </w:r>
      <w:commentRangeStart w:id="98"/>
      <w:r w:rsidR="001A2138">
        <w:rPr>
          <w:lang w:bidi="fa-IR"/>
        </w:rPr>
        <w:t>to solve</w:t>
      </w:r>
      <w:r>
        <w:rPr>
          <w:lang w:bidi="fa-IR"/>
        </w:rPr>
        <w:t xml:space="preserve"> </w:t>
      </w:r>
      <w:commentRangeEnd w:id="98"/>
      <w:r w:rsidR="00146118">
        <w:rPr>
          <w:rStyle w:val="CommentReference"/>
        </w:rPr>
        <w:commentReference w:id="98"/>
      </w:r>
      <w:r w:rsidR="001A2138">
        <w:rPr>
          <w:lang w:bidi="fa-IR"/>
        </w:rPr>
        <w:t>but</w:t>
      </w:r>
      <w:r>
        <w:rPr>
          <w:lang w:bidi="fa-IR"/>
        </w:rPr>
        <w:t xml:space="preserve"> sometimes we need them</w:t>
      </w:r>
      <w:del w:id="99" w:author="Mehdi Shariat" w:date="2022-10-13T11:56:00Z">
        <w:r w:rsidDel="00146118">
          <w:rPr>
            <w:lang w:bidi="fa-IR"/>
          </w:rPr>
          <w:delText xml:space="preserve">, </w:delText>
        </w:r>
      </w:del>
      <w:ins w:id="100" w:author="Mehdi Shariat" w:date="2022-10-13T11:56:00Z">
        <w:r w:rsidR="00146118">
          <w:rPr>
            <w:lang w:bidi="fa-IR"/>
          </w:rPr>
          <w:t>;</w:t>
        </w:r>
        <w:r w:rsidR="00146118">
          <w:rPr>
            <w:lang w:bidi="fa-IR"/>
          </w:rPr>
          <w:t xml:space="preserve"> </w:t>
        </w:r>
      </w:ins>
      <w:r>
        <w:rPr>
          <w:lang w:bidi="fa-IR"/>
        </w:rPr>
        <w:t>when we individually  try to solve problems</w:t>
      </w:r>
      <w:ins w:id="101" w:author="Mehdi Shariat" w:date="2022-10-13T11:56:00Z">
        <w:r w:rsidR="00146118">
          <w:rPr>
            <w:lang w:bidi="fa-IR"/>
          </w:rPr>
          <w:t>,</w:t>
        </w:r>
      </w:ins>
      <w:r>
        <w:rPr>
          <w:lang w:bidi="fa-IR"/>
        </w:rPr>
        <w:t xml:space="preserve"> we only check our vision and sometimes it</w:t>
      </w:r>
      <w:del w:id="102" w:author="Mehdi Shariat" w:date="2022-10-13T11:56:00Z">
        <w:r w:rsidDel="00146118">
          <w:rPr>
            <w:lang w:bidi="fa-IR"/>
          </w:rPr>
          <w:delText>s</w:delText>
        </w:r>
      </w:del>
      <w:r>
        <w:rPr>
          <w:lang w:bidi="fa-IR"/>
        </w:rPr>
        <w:t xml:space="preserve"> may </w:t>
      </w:r>
      <w:del w:id="103" w:author="Mehdi Shariat" w:date="2022-10-13T11:56:00Z">
        <w:r w:rsidDel="00146118">
          <w:rPr>
            <w:lang w:bidi="fa-IR"/>
          </w:rPr>
          <w:delText xml:space="preserve">have many </w:delText>
        </w:r>
      </w:del>
      <w:r>
        <w:rPr>
          <w:lang w:bidi="fa-IR"/>
        </w:rPr>
        <w:t xml:space="preserve">cost </w:t>
      </w:r>
      <w:ins w:id="104" w:author="Mehdi Shariat" w:date="2022-10-13T11:56:00Z">
        <w:r w:rsidR="00146118">
          <w:rPr>
            <w:lang w:bidi="fa-IR"/>
          </w:rPr>
          <w:t xml:space="preserve">a lot </w:t>
        </w:r>
      </w:ins>
      <w:r>
        <w:rPr>
          <w:lang w:bidi="fa-IR"/>
        </w:rPr>
        <w:t xml:space="preserve">of time and money for us, </w:t>
      </w:r>
      <w:ins w:id="105" w:author="Mehdi Shariat" w:date="2022-10-13T11:57:00Z">
        <w:r w:rsidR="00146118">
          <w:rPr>
            <w:lang w:bidi="fa-IR"/>
          </w:rPr>
          <w:t xml:space="preserve">but </w:t>
        </w:r>
      </w:ins>
      <w:r>
        <w:rPr>
          <w:lang w:bidi="fa-IR"/>
        </w:rPr>
        <w:t>using others</w:t>
      </w:r>
      <w:ins w:id="106" w:author="Mehdi Shariat" w:date="2022-10-13T11:57:00Z">
        <w:r w:rsidR="00146118">
          <w:rPr>
            <w:lang w:bidi="fa-IR"/>
          </w:rPr>
          <w:t>’</w:t>
        </w:r>
      </w:ins>
      <w:r>
        <w:rPr>
          <w:lang w:bidi="fa-IR"/>
        </w:rPr>
        <w:t xml:space="preserve"> experience</w:t>
      </w:r>
      <w:del w:id="107" w:author="Mehdi Shariat" w:date="2022-10-13T11:57:00Z">
        <w:r w:rsidDel="00146118">
          <w:rPr>
            <w:lang w:bidi="fa-IR"/>
          </w:rPr>
          <w:delText>s</w:delText>
        </w:r>
      </w:del>
      <w:r>
        <w:rPr>
          <w:lang w:bidi="fa-IR"/>
        </w:rPr>
        <w:t xml:space="preserve"> and knowledge help</w:t>
      </w:r>
      <w:ins w:id="108" w:author="Mehdi Shariat" w:date="2022-10-13T11:57:00Z">
        <w:r w:rsidR="00146118">
          <w:rPr>
            <w:lang w:bidi="fa-IR"/>
          </w:rPr>
          <w:t>s</w:t>
        </w:r>
      </w:ins>
      <w:r>
        <w:rPr>
          <w:lang w:bidi="fa-IR"/>
        </w:rPr>
        <w:t xml:space="preserve"> to reduce </w:t>
      </w:r>
      <w:ins w:id="109" w:author="Mehdi Shariat" w:date="2022-10-13T11:57:00Z">
        <w:r w:rsidR="00146118">
          <w:rPr>
            <w:lang w:bidi="fa-IR"/>
          </w:rPr>
          <w:t xml:space="preserve">the </w:t>
        </w:r>
      </w:ins>
      <w:r>
        <w:rPr>
          <w:lang w:bidi="fa-IR"/>
        </w:rPr>
        <w:t xml:space="preserve">cost and risk of solving </w:t>
      </w:r>
      <w:ins w:id="110" w:author="Mehdi Shariat" w:date="2022-10-13T11:57:00Z">
        <w:r w:rsidR="00146118">
          <w:rPr>
            <w:lang w:bidi="fa-IR"/>
          </w:rPr>
          <w:t xml:space="preserve">a </w:t>
        </w:r>
      </w:ins>
      <w:r>
        <w:rPr>
          <w:lang w:bidi="fa-IR"/>
        </w:rPr>
        <w:t xml:space="preserve">problem in shorter time. Decision making  and solve problems </w:t>
      </w:r>
      <w:del w:id="111" w:author="Mehdi Shariat" w:date="2022-10-13T11:57:00Z">
        <w:r w:rsidDel="00146118">
          <w:rPr>
            <w:lang w:bidi="fa-IR"/>
          </w:rPr>
          <w:delText xml:space="preserve">is </w:delText>
        </w:r>
      </w:del>
      <w:ins w:id="112" w:author="Mehdi Shariat" w:date="2022-10-13T11:57:00Z">
        <w:r w:rsidR="00146118">
          <w:rPr>
            <w:lang w:bidi="fa-IR"/>
          </w:rPr>
          <w:t>are</w:t>
        </w:r>
        <w:r w:rsidR="00146118">
          <w:rPr>
            <w:lang w:bidi="fa-IR"/>
          </w:rPr>
          <w:t xml:space="preserve"> </w:t>
        </w:r>
      </w:ins>
      <w:r>
        <w:rPr>
          <w:lang w:bidi="fa-IR"/>
        </w:rPr>
        <w:t>important skill</w:t>
      </w:r>
      <w:ins w:id="113" w:author="Mehdi Shariat" w:date="2022-10-13T11:57:00Z">
        <w:r w:rsidR="00146118">
          <w:rPr>
            <w:lang w:bidi="fa-IR"/>
          </w:rPr>
          <w:t>s</w:t>
        </w:r>
      </w:ins>
      <w:r>
        <w:rPr>
          <w:lang w:bidi="fa-IR"/>
        </w:rPr>
        <w:t xml:space="preserve"> for managers in all categories; for example</w:t>
      </w:r>
      <w:ins w:id="114" w:author="Mehdi Shariat" w:date="2022-10-13T11:57:00Z">
        <w:r w:rsidR="00146118">
          <w:rPr>
            <w:lang w:bidi="fa-IR"/>
          </w:rPr>
          <w:t>,</w:t>
        </w:r>
      </w:ins>
      <w:r>
        <w:rPr>
          <w:lang w:bidi="fa-IR"/>
        </w:rPr>
        <w:t xml:space="preserve"> </w:t>
      </w:r>
      <w:ins w:id="115" w:author="Mehdi Shariat" w:date="2022-10-13T11:57:00Z">
        <w:r w:rsidR="00146118">
          <w:rPr>
            <w:lang w:bidi="fa-IR"/>
          </w:rPr>
          <w:t xml:space="preserve">in </w:t>
        </w:r>
      </w:ins>
      <w:r>
        <w:rPr>
          <w:lang w:bidi="fa-IR"/>
        </w:rPr>
        <w:t xml:space="preserve">managing </w:t>
      </w:r>
      <w:del w:id="116" w:author="Mehdi Shariat" w:date="2022-10-13T11:57:00Z">
        <w:r w:rsidDel="00146118">
          <w:rPr>
            <w:lang w:bidi="fa-IR"/>
          </w:rPr>
          <w:delText xml:space="preserve">of </w:delText>
        </w:r>
      </w:del>
      <w:r>
        <w:rPr>
          <w:lang w:bidi="fa-IR"/>
        </w:rPr>
        <w:t xml:space="preserve">a family, managing a company or </w:t>
      </w:r>
      <w:del w:id="117" w:author="Mehdi Shariat" w:date="2022-10-13T11:57:00Z">
        <w:r w:rsidDel="00146118">
          <w:rPr>
            <w:lang w:bidi="fa-IR"/>
          </w:rPr>
          <w:delText xml:space="preserve"> </w:delText>
        </w:r>
      </w:del>
      <w:r>
        <w:rPr>
          <w:lang w:bidi="fa-IR"/>
        </w:rPr>
        <w:t xml:space="preserve">an organization, sometimes we need to manage ourselves and our problems and solve our problem </w:t>
      </w:r>
      <w:commentRangeStart w:id="118"/>
      <w:r>
        <w:rPr>
          <w:lang w:bidi="fa-IR"/>
        </w:rPr>
        <w:t>from outside vision</w:t>
      </w:r>
      <w:commentRangeEnd w:id="118"/>
      <w:r w:rsidR="00146118">
        <w:rPr>
          <w:rStyle w:val="CommentReference"/>
        </w:rPr>
        <w:commentReference w:id="118"/>
      </w:r>
      <w:r>
        <w:rPr>
          <w:lang w:bidi="fa-IR"/>
        </w:rPr>
        <w:t>.</w:t>
      </w:r>
    </w:p>
    <w:p w14:paraId="73E4324E" w14:textId="77777777" w:rsidR="00884B44" w:rsidRDefault="00146118" w:rsidP="00884B44">
      <w:pPr>
        <w:rPr>
          <w:lang w:bidi="fa-IR"/>
        </w:rPr>
      </w:pPr>
      <w:r>
        <w:rPr>
          <w:lang w:bidi="fa-IR"/>
        </w:rPr>
        <w:t xml:space="preserve">Comments </w:t>
      </w:r>
    </w:p>
    <w:p w14:paraId="146AE27C" w14:textId="77777777" w:rsidR="00146118" w:rsidRDefault="00146118" w:rsidP="00146118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 xml:space="preserve">Read some samples. It is completely unclear what your opinion is and what your reasons are. </w:t>
      </w:r>
    </w:p>
    <w:p w14:paraId="637F642B" w14:textId="77777777" w:rsidR="00146118" w:rsidRDefault="00146118" w:rsidP="00146118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 xml:space="preserve">You need to work on your general English. Work on verb tenses and number markings (plural vs. singular) </w:t>
      </w:r>
    </w:p>
    <w:p w14:paraId="2932BD82" w14:textId="77777777" w:rsidR="00146118" w:rsidRDefault="00146118" w:rsidP="00146118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 xml:space="preserve">It is unclear where your sentences end. Use period mark when it is necessary. </w:t>
      </w:r>
    </w:p>
    <w:p w14:paraId="1A9CEFAF" w14:textId="77777777" w:rsidR="00146118" w:rsidRDefault="00876CF4" w:rsidP="00146118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 xml:space="preserve">Do not use contractions (for example, don’t &gt;&gt; do not) </w:t>
      </w:r>
    </w:p>
    <w:p w14:paraId="11A3BCAE" w14:textId="77777777" w:rsidR="00876CF4" w:rsidRDefault="00876CF4" w:rsidP="00146118">
      <w:pPr>
        <w:pStyle w:val="ListParagraph"/>
        <w:numPr>
          <w:ilvl w:val="0"/>
          <w:numId w:val="1"/>
        </w:numPr>
        <w:rPr>
          <w:lang w:bidi="fa-IR"/>
        </w:rPr>
      </w:pPr>
      <w:r>
        <w:rPr>
          <w:lang w:bidi="fa-IR"/>
        </w:rPr>
        <w:t xml:space="preserve">Please write the question. </w:t>
      </w:r>
    </w:p>
    <w:p w14:paraId="518A2A37" w14:textId="77777777" w:rsidR="00876CF4" w:rsidRDefault="00876CF4" w:rsidP="00876CF4">
      <w:pPr>
        <w:rPr>
          <w:rtl/>
          <w:lang w:bidi="fa-IR"/>
        </w:rPr>
      </w:pPr>
      <w:r>
        <w:rPr>
          <w:lang w:bidi="fa-IR"/>
        </w:rPr>
        <w:t>Score: 12</w:t>
      </w:r>
      <w:bookmarkStart w:id="119" w:name="_GoBack"/>
      <w:bookmarkEnd w:id="119"/>
    </w:p>
    <w:sectPr w:rsidR="00876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ehdi Shariat" w:date="2022-10-13T11:51:00Z" w:initials="MS">
    <w:p w14:paraId="0227100D" w14:textId="77777777" w:rsidR="00146118" w:rsidRDefault="00146118">
      <w:pPr>
        <w:pStyle w:val="CommentText"/>
      </w:pPr>
      <w:r>
        <w:rPr>
          <w:rStyle w:val="CommentReference"/>
        </w:rPr>
        <w:annotationRef/>
      </w:r>
      <w:r>
        <w:t xml:space="preserve">Where is the topic? </w:t>
      </w:r>
    </w:p>
    <w:p w14:paraId="2F9F7154" w14:textId="77777777" w:rsidR="00146118" w:rsidRDefault="00146118">
      <w:pPr>
        <w:pStyle w:val="CommentText"/>
      </w:pPr>
      <w:r>
        <w:t xml:space="preserve">What is your opinion? It is not clear. </w:t>
      </w:r>
    </w:p>
    <w:p w14:paraId="12CB7C9C" w14:textId="77777777" w:rsidR="00146118" w:rsidRDefault="00146118">
      <w:pPr>
        <w:pStyle w:val="CommentText"/>
      </w:pPr>
      <w:r>
        <w:t xml:space="preserve">Why is it incomplete? </w:t>
      </w:r>
    </w:p>
  </w:comment>
  <w:comment w:id="42" w:author="Mehdi Shariat" w:date="2022-10-13T11:52:00Z" w:initials="MS">
    <w:p w14:paraId="23783607" w14:textId="77777777" w:rsidR="00146118" w:rsidRDefault="00146118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  <w:comment w:id="98" w:author="Mehdi Shariat" w:date="2022-10-13T11:56:00Z" w:initials="MS">
    <w:p w14:paraId="55BD7DB6" w14:textId="77777777" w:rsidR="00146118" w:rsidRDefault="00146118">
      <w:pPr>
        <w:pStyle w:val="CommentText"/>
      </w:pPr>
      <w:r>
        <w:rPr>
          <w:rStyle w:val="CommentReference"/>
        </w:rPr>
        <w:annotationRef/>
      </w:r>
      <w:r>
        <w:t>Solve what?</w:t>
      </w:r>
    </w:p>
  </w:comment>
  <w:comment w:id="118" w:author="Mehdi Shariat" w:date="2022-10-13T11:57:00Z" w:initials="MS">
    <w:p w14:paraId="618CA0C8" w14:textId="77777777" w:rsidR="00146118" w:rsidRDefault="00146118">
      <w:pPr>
        <w:pStyle w:val="CommentText"/>
      </w:pPr>
      <w:r>
        <w:rPr>
          <w:rStyle w:val="CommentReference"/>
        </w:rPr>
        <w:annotationRef/>
      </w:r>
      <w:r>
        <w:t>What do you mean?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CB7C9C" w15:done="0"/>
  <w15:commentEx w15:paraId="23783607" w15:done="0"/>
  <w15:commentEx w15:paraId="55BD7DB6" w15:done="0"/>
  <w15:commentEx w15:paraId="618CA0C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E2A18"/>
    <w:multiLevelType w:val="hybridMultilevel"/>
    <w:tmpl w:val="DAFCA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77"/>
    <w:rsid w:val="00146118"/>
    <w:rsid w:val="001A2138"/>
    <w:rsid w:val="004935CD"/>
    <w:rsid w:val="00854900"/>
    <w:rsid w:val="00876CF4"/>
    <w:rsid w:val="00884B44"/>
    <w:rsid w:val="00922B8F"/>
    <w:rsid w:val="009C6A5E"/>
    <w:rsid w:val="00C96C13"/>
    <w:rsid w:val="00CB394E"/>
    <w:rsid w:val="00D21E7B"/>
    <w:rsid w:val="00D3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AFF8F"/>
  <w15:chartTrackingRefBased/>
  <w15:docId w15:val="{1682E46D-9BE7-4B0B-8147-2CDAD1CC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461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61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61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611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11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46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Mehdi Shariat</cp:lastModifiedBy>
  <cp:revision>2</cp:revision>
  <dcterms:created xsi:type="dcterms:W3CDTF">2022-10-10T15:57:00Z</dcterms:created>
  <dcterms:modified xsi:type="dcterms:W3CDTF">2022-10-13T08:30:00Z</dcterms:modified>
</cp:coreProperties>
</file>